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94A9BC" w14:textId="04F442CE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097E5F">
        <w:rPr>
          <w:rFonts w:cs="Arial"/>
          <w:b/>
          <w:sz w:val="22"/>
          <w:szCs w:val="22"/>
        </w:rPr>
        <w:t>2042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CC59D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F3406">
        <w:rPr>
          <w:rFonts w:ascii="Arial" w:hAnsi="Arial" w:cs="Arial"/>
          <w:b/>
          <w:bCs/>
          <w:lang w:val="en-US"/>
        </w:rPr>
        <w:t>Samsung</w:t>
      </w:r>
    </w:p>
    <w:p w14:paraId="65CE4E4B" w14:textId="5273CB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97E5F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 xml:space="preserve">CR on </w:t>
      </w:r>
      <w:r w:rsidR="000D05B2">
        <w:rPr>
          <w:rFonts w:ascii="Arial" w:hAnsi="Arial" w:cs="Arial"/>
          <w:b/>
          <w:bCs/>
          <w:lang w:val="en-US"/>
        </w:rPr>
        <w:t xml:space="preserve">Tables Content for </w:t>
      </w:r>
      <w:r w:rsidR="00DF3406">
        <w:rPr>
          <w:rFonts w:ascii="Arial" w:hAnsi="Arial" w:cs="Arial"/>
          <w:b/>
          <w:bCs/>
          <w:lang w:val="en-US"/>
        </w:rPr>
        <w:t>IPsec ESP protocol</w:t>
      </w:r>
      <w:r w:rsidR="00DF3406" w:rsidDel="00DF3406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4C565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5.20</w:t>
      </w:r>
    </w:p>
    <w:p w14:paraId="369E83CA" w14:textId="4764EC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0D05B2">
        <w:rPr>
          <w:rFonts w:ascii="Arial" w:hAnsi="Arial" w:cs="Arial"/>
          <w:b/>
          <w:bCs/>
          <w:lang w:val="en-US"/>
        </w:rPr>
        <w:t xml:space="preserve"> 33.938</w:t>
      </w:r>
    </w:p>
    <w:p w14:paraId="32E76F63" w14:textId="2364A1F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v0.2.0</w:t>
      </w:r>
    </w:p>
    <w:p w14:paraId="09C0AB02" w14:textId="1E3B12E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F3406" w:rsidRPr="00494D3E">
        <w:rPr>
          <w:rFonts w:ascii="Arial" w:hAnsi="Arial" w:cs="Arial"/>
          <w:b/>
          <w:bCs/>
          <w:lang w:val="en-US"/>
        </w:rPr>
        <w:t>FS_CryptoInv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0C52D28" w14:textId="39D1E693" w:rsidR="000D05B2" w:rsidRDefault="000D05B2" w:rsidP="000D05B2">
      <w:pPr>
        <w:rPr>
          <w:lang w:val="en-US"/>
        </w:rPr>
      </w:pPr>
      <w:r>
        <w:rPr>
          <w:lang w:val="en-US"/>
        </w:rPr>
        <w:t xml:space="preserve">For </w:t>
      </w:r>
      <w:r w:rsidR="00ED0FA9">
        <w:rPr>
          <w:lang w:val="en-US"/>
        </w:rPr>
        <w:t>cryptographic</w:t>
      </w:r>
      <w:r>
        <w:rPr>
          <w:lang w:val="en-US"/>
        </w:rPr>
        <w:t xml:space="preserve"> inventory the </w:t>
      </w:r>
      <w:r w:rsidR="00DF3406">
        <w:t>IPsec ESP protocol</w:t>
      </w:r>
      <w:r w:rsidR="00DF3406">
        <w:rPr>
          <w:lang w:eastAsia="zh-CN"/>
        </w:rPr>
        <w:t xml:space="preserve"> </w:t>
      </w:r>
      <w:r>
        <w:rPr>
          <w:lang w:val="en-US"/>
        </w:rPr>
        <w:t xml:space="preserve">algorithm details </w:t>
      </w:r>
      <w:r w:rsidR="00DF3406">
        <w:rPr>
          <w:lang w:eastAsia="zh-CN"/>
        </w:rPr>
        <w:t xml:space="preserve">used in 5G systems for TR 33.938 </w:t>
      </w:r>
      <w:r>
        <w:rPr>
          <w:lang w:val="en-US"/>
        </w:rPr>
        <w:t>should be described in more detail in table formatting. This pCR provides the proposed changes.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E519EF" w14:textId="77777777" w:rsidR="000D05B2" w:rsidRDefault="000D05B2" w:rsidP="000D05B2">
      <w:pPr>
        <w:pStyle w:val="Heading2"/>
      </w:pPr>
      <w:bookmarkStart w:id="0" w:name="_Toc195321919"/>
      <w:bookmarkStart w:id="1" w:name="_Toc195322136"/>
      <w:r>
        <w:t>4.2</w:t>
      </w:r>
      <w:r>
        <w:tab/>
        <w:t>3GPP Symmetric Cryptographic Algorithms</w:t>
      </w:r>
      <w:bookmarkEnd w:id="0"/>
      <w:bookmarkEnd w:id="1"/>
    </w:p>
    <w:p w14:paraId="6520D6E4" w14:textId="77777777" w:rsidR="000D05B2" w:rsidRPr="00AB0F9B" w:rsidRDefault="000D05B2" w:rsidP="000D05B2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37E0C66A" w14:textId="77777777" w:rsidR="000D05B2" w:rsidRPr="00AC0250" w:rsidRDefault="000D05B2" w:rsidP="000D05B2">
      <w:r w:rsidRPr="00AC0250">
        <w:t xml:space="preserve">The following table summarizes the security related protocols used in 3GPP employing symmetric cryptographic algorithms </w:t>
      </w:r>
      <w:r w:rsidRPr="00F82CF7">
        <w:t xml:space="preserve">including hash functions </w:t>
      </w:r>
      <w:r w:rsidRPr="00AC0250">
        <w:t xml:space="preserve">(5G System). </w:t>
      </w:r>
    </w:p>
    <w:p w14:paraId="4528A554" w14:textId="77777777" w:rsidR="000D05B2" w:rsidRDefault="000D05B2" w:rsidP="000D05B2">
      <w:pPr>
        <w:pStyle w:val="TH"/>
      </w:pPr>
      <w:r w:rsidRPr="00AB0F9B">
        <w:t xml:space="preserve">Table 4.2-1: </w:t>
      </w:r>
      <w:r w:rsidRPr="00AC0250">
        <w:t xml:space="preserve">Protocols Used in </w:t>
      </w:r>
      <w:r w:rsidRPr="00AB0F9B">
        <w:t xml:space="preserve">3GPP </w:t>
      </w:r>
      <w:r w:rsidRPr="00AC0250">
        <w:t xml:space="preserve">Employing </w:t>
      </w:r>
      <w:r w:rsidRPr="00AB0F9B">
        <w:t>Symmetric Cryptographic Algorithms (5G System)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1665"/>
        <w:gridCol w:w="4252"/>
        <w:gridCol w:w="1554"/>
      </w:tblGrid>
      <w:tr w:rsidR="000D05B2" w:rsidRPr="005A0A13" w14:paraId="2FD582AB" w14:textId="77777777" w:rsidTr="00171778">
        <w:tc>
          <w:tcPr>
            <w:tcW w:w="2158" w:type="dxa"/>
            <w:shd w:val="clear" w:color="auto" w:fill="D9D9D9" w:themeFill="background1" w:themeFillShade="D9"/>
            <w:vAlign w:val="center"/>
          </w:tcPr>
          <w:p w14:paraId="435B52AB" w14:textId="77777777" w:rsidR="000D05B2" w:rsidRPr="005A0A13" w:rsidRDefault="000D05B2" w:rsidP="00171778">
            <w:pPr>
              <w:pStyle w:val="TAH"/>
            </w:pPr>
            <w:r w:rsidRPr="005A0A13">
              <w:t>Protocol</w:t>
            </w:r>
            <w:r w:rsidRPr="002F3165">
              <w:t>/Function</w:t>
            </w:r>
          </w:p>
        </w:tc>
        <w:tc>
          <w:tcPr>
            <w:tcW w:w="1665" w:type="dxa"/>
            <w:shd w:val="clear" w:color="auto" w:fill="D9D9D9" w:themeFill="background1" w:themeFillShade="D9"/>
            <w:vAlign w:val="center"/>
          </w:tcPr>
          <w:p w14:paraId="217F4B15" w14:textId="0F84FD35" w:rsidR="000D05B2" w:rsidRPr="005A0A13" w:rsidRDefault="000D05B2" w:rsidP="00171778">
            <w:pPr>
              <w:pStyle w:val="TAH"/>
            </w:pPr>
            <w:r w:rsidRPr="00AC0250">
              <w:t xml:space="preserve">Protocol </w:t>
            </w:r>
            <w:r w:rsidRPr="005A0A13">
              <w:t>Profile</w:t>
            </w:r>
            <w:r w:rsidRPr="00B0424D">
              <w:t xml:space="preserve">, </w:t>
            </w:r>
            <w:r>
              <w:t>C</w:t>
            </w:r>
            <w:r w:rsidRPr="00B0424D">
              <w:t>lause</w:t>
            </w:r>
            <w:r>
              <w:t>s</w:t>
            </w:r>
          </w:p>
        </w:tc>
        <w:tc>
          <w:tcPr>
            <w:tcW w:w="4252" w:type="dxa"/>
            <w:shd w:val="clear" w:color="auto" w:fill="D9D9D9" w:themeFill="background1" w:themeFillShade="D9"/>
            <w:vAlign w:val="center"/>
          </w:tcPr>
          <w:p w14:paraId="2B7019C1" w14:textId="77777777" w:rsidR="000D05B2" w:rsidRPr="005A0A13" w:rsidRDefault="000D05B2" w:rsidP="00171778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1554" w:type="dxa"/>
            <w:shd w:val="clear" w:color="auto" w:fill="D9D9D9" w:themeFill="background1" w:themeFillShade="D9"/>
            <w:vAlign w:val="center"/>
          </w:tcPr>
          <w:p w14:paraId="0698D2A4" w14:textId="77777777" w:rsidR="000D05B2" w:rsidRPr="005A0A13" w:rsidRDefault="000D05B2" w:rsidP="00171778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366D7B" w14:paraId="556B58EE" w14:textId="77777777" w:rsidTr="00171778">
        <w:trPr>
          <w:trHeight w:val="373"/>
        </w:trPr>
        <w:tc>
          <w:tcPr>
            <w:tcW w:w="2158" w:type="dxa"/>
            <w:vMerge w:val="restart"/>
            <w:shd w:val="clear" w:color="auto" w:fill="auto"/>
            <w:vAlign w:val="center"/>
          </w:tcPr>
          <w:p w14:paraId="2D02B097" w14:textId="1C231600" w:rsidR="00366D7B" w:rsidRDefault="00366D7B" w:rsidP="00366D7B">
            <w:pPr>
              <w:pStyle w:val="TAL"/>
              <w:textAlignment w:val="center"/>
            </w:pPr>
            <w:bookmarkStart w:id="2" w:name="_GoBack"/>
            <w:ins w:id="3" w:author="rameshc.v" w:date="2025-05-12T11:16:00Z">
              <w:r>
                <w:t>IPsec ESP (IETF RFCs 4303, 8221, 8750)</w:t>
              </w:r>
            </w:ins>
            <w:bookmarkEnd w:id="2"/>
          </w:p>
        </w:tc>
        <w:tc>
          <w:tcPr>
            <w:tcW w:w="1665" w:type="dxa"/>
            <w:vMerge w:val="restart"/>
            <w:shd w:val="clear" w:color="auto" w:fill="auto"/>
            <w:vAlign w:val="center"/>
          </w:tcPr>
          <w:p w14:paraId="090FCF87" w14:textId="77777777" w:rsidR="00366D7B" w:rsidRDefault="00366D7B" w:rsidP="00366D7B">
            <w:pPr>
              <w:pStyle w:val="TAL"/>
              <w:rPr>
                <w:ins w:id="4" w:author="rameshc.v" w:date="2025-05-12T11:16:00Z"/>
              </w:rPr>
            </w:pPr>
            <w:ins w:id="5" w:author="rameshc.v" w:date="2025-05-12T11:16:00Z">
              <w:r>
                <w:t>TS 33.210 [2]</w:t>
              </w:r>
            </w:ins>
          </w:p>
          <w:p w14:paraId="5B3D5BDB" w14:textId="1BDB8BD1" w:rsidR="00366D7B" w:rsidRDefault="00366D7B" w:rsidP="00366D7B">
            <w:pPr>
              <w:pStyle w:val="TAL"/>
            </w:pPr>
          </w:p>
        </w:tc>
        <w:tc>
          <w:tcPr>
            <w:tcW w:w="4252" w:type="dxa"/>
            <w:shd w:val="clear" w:color="auto" w:fill="auto"/>
            <w:vAlign w:val="center"/>
          </w:tcPr>
          <w:p w14:paraId="5BF9D9F1" w14:textId="3E991322" w:rsidR="00366D7B" w:rsidRPr="00171778" w:rsidRDefault="00366D7B" w:rsidP="00366D7B">
            <w:pPr>
              <w:pStyle w:val="HTMLPreformatted"/>
              <w:shd w:val="clear" w:color="auto" w:fill="FFFFFF"/>
              <w:rPr>
                <w:rFonts w:ascii="Arial" w:eastAsia="SimSun" w:hAnsi="Arial" w:cs="Times New Roman"/>
                <w:sz w:val="18"/>
                <w:lang w:val="en-GB" w:eastAsia="en-US"/>
              </w:rPr>
            </w:pPr>
            <w:ins w:id="6" w:author="rameshc.v" w:date="2025-05-12T11:16:00Z">
              <w:r w:rsidRPr="00171778">
                <w:rPr>
                  <w:rFonts w:ascii="Arial" w:eastAsia="SimSun" w:hAnsi="Arial" w:cs="Times New Roman"/>
                  <w:sz w:val="18"/>
                  <w:lang w:val="en-GB" w:eastAsia="en-US"/>
                </w:rPr>
                <w:t>ENCR_AES_CBC (IETF RFC 3602)</w:t>
              </w:r>
            </w:ins>
          </w:p>
        </w:tc>
        <w:tc>
          <w:tcPr>
            <w:tcW w:w="1554" w:type="dxa"/>
            <w:shd w:val="clear" w:color="auto" w:fill="auto"/>
            <w:vAlign w:val="center"/>
          </w:tcPr>
          <w:p w14:paraId="1B2AD648" w14:textId="117FD5D2" w:rsidR="00366D7B" w:rsidRPr="00171778" w:rsidRDefault="00366D7B" w:rsidP="00366D7B">
            <w:pPr>
              <w:pStyle w:val="TAL"/>
            </w:pPr>
            <w:ins w:id="7" w:author="rameshc.v" w:date="2025-05-12T11:16:00Z">
              <w:r>
                <w:t xml:space="preserve">Confidentiality </w:t>
              </w:r>
              <w:r w:rsidRPr="00171778">
                <w:t>Protection</w:t>
              </w:r>
            </w:ins>
          </w:p>
        </w:tc>
      </w:tr>
      <w:tr w:rsidR="00366D7B" w14:paraId="53C004A6" w14:textId="77777777" w:rsidTr="00171778">
        <w:trPr>
          <w:trHeight w:val="878"/>
        </w:trPr>
        <w:tc>
          <w:tcPr>
            <w:tcW w:w="2158" w:type="dxa"/>
            <w:vMerge/>
            <w:shd w:val="clear" w:color="auto" w:fill="auto"/>
            <w:vAlign w:val="center"/>
          </w:tcPr>
          <w:p w14:paraId="2F3468C5" w14:textId="77777777" w:rsidR="00366D7B" w:rsidRDefault="00366D7B" w:rsidP="00366D7B">
            <w:pPr>
              <w:pStyle w:val="TAL"/>
            </w:pPr>
          </w:p>
        </w:tc>
        <w:tc>
          <w:tcPr>
            <w:tcW w:w="1665" w:type="dxa"/>
            <w:vMerge/>
            <w:shd w:val="clear" w:color="auto" w:fill="auto"/>
            <w:vAlign w:val="center"/>
          </w:tcPr>
          <w:p w14:paraId="08A41D12" w14:textId="6157CE0A" w:rsidR="00366D7B" w:rsidRDefault="00366D7B" w:rsidP="00366D7B">
            <w:pPr>
              <w:pStyle w:val="TAL"/>
            </w:pPr>
          </w:p>
        </w:tc>
        <w:tc>
          <w:tcPr>
            <w:tcW w:w="4252" w:type="dxa"/>
            <w:shd w:val="clear" w:color="auto" w:fill="auto"/>
            <w:vAlign w:val="center"/>
          </w:tcPr>
          <w:p w14:paraId="703AA44A" w14:textId="77777777" w:rsidR="00366D7B" w:rsidRPr="00171778" w:rsidRDefault="00366D7B" w:rsidP="00366D7B">
            <w:pPr>
              <w:pStyle w:val="TAL"/>
              <w:rPr>
                <w:ins w:id="8" w:author="rameshc.v" w:date="2025-05-12T11:16:00Z"/>
              </w:rPr>
            </w:pPr>
            <w:ins w:id="9" w:author="rameshc.v" w:date="2025-05-12T11:16:00Z">
              <w:r w:rsidRPr="00171778">
                <w:t>ENCR_AES_CCM_8 (IETF RFC 4309)</w:t>
              </w:r>
            </w:ins>
          </w:p>
          <w:p w14:paraId="14BDA445" w14:textId="77777777" w:rsidR="00366D7B" w:rsidRPr="00171778" w:rsidRDefault="00366D7B" w:rsidP="00366D7B">
            <w:pPr>
              <w:pStyle w:val="TAL"/>
              <w:rPr>
                <w:ins w:id="10" w:author="rameshc.v" w:date="2025-05-12T11:16:00Z"/>
              </w:rPr>
            </w:pPr>
            <w:ins w:id="11" w:author="rameshc.v" w:date="2025-05-12T11:16:00Z">
              <w:r w:rsidRPr="00171778">
                <w:t>ENCR_AES_GCM_16 (IETF RFC 4106)</w:t>
              </w:r>
            </w:ins>
          </w:p>
          <w:p w14:paraId="1AFBE44D" w14:textId="4A53A86F" w:rsidR="00366D7B" w:rsidRPr="00171778" w:rsidRDefault="00366D7B" w:rsidP="00366D7B">
            <w:pPr>
              <w:pStyle w:val="TAL"/>
            </w:pPr>
            <w:ins w:id="12" w:author="rameshc.v" w:date="2025-05-12T11:16:00Z">
              <w:r w:rsidRPr="00171778">
                <w:t>ENCR_CHACHA20_POLY1305 (IETF RFC 7634)</w:t>
              </w:r>
            </w:ins>
          </w:p>
        </w:tc>
        <w:tc>
          <w:tcPr>
            <w:tcW w:w="1554" w:type="dxa"/>
            <w:shd w:val="clear" w:color="auto" w:fill="auto"/>
            <w:vAlign w:val="center"/>
          </w:tcPr>
          <w:p w14:paraId="4C72309E" w14:textId="06717B1A" w:rsidR="00366D7B" w:rsidRPr="00171778" w:rsidRDefault="00366D7B" w:rsidP="00366D7B">
            <w:pPr>
              <w:pStyle w:val="TAL"/>
            </w:pPr>
            <w:ins w:id="13" w:author="rameshc.v" w:date="2025-05-12T11:16:00Z">
              <w:r w:rsidRPr="00171778">
                <w:t>Confidentiality and Integrity Protection</w:t>
              </w:r>
            </w:ins>
          </w:p>
        </w:tc>
      </w:tr>
      <w:tr w:rsidR="00366D7B" w14:paraId="6FB95266" w14:textId="77777777" w:rsidTr="00171778">
        <w:tc>
          <w:tcPr>
            <w:tcW w:w="2158" w:type="dxa"/>
            <w:vMerge/>
            <w:shd w:val="clear" w:color="auto" w:fill="auto"/>
            <w:vAlign w:val="center"/>
          </w:tcPr>
          <w:p w14:paraId="123F74F6" w14:textId="77777777" w:rsidR="00366D7B" w:rsidRDefault="00366D7B" w:rsidP="00366D7B">
            <w:pPr>
              <w:pStyle w:val="TAL"/>
            </w:pPr>
          </w:p>
        </w:tc>
        <w:tc>
          <w:tcPr>
            <w:tcW w:w="1665" w:type="dxa"/>
            <w:vMerge/>
            <w:shd w:val="clear" w:color="auto" w:fill="auto"/>
            <w:vAlign w:val="center"/>
          </w:tcPr>
          <w:p w14:paraId="2776B452" w14:textId="26EF106D" w:rsidR="00366D7B" w:rsidRDefault="00366D7B" w:rsidP="00366D7B">
            <w:pPr>
              <w:pStyle w:val="TAL"/>
            </w:pPr>
          </w:p>
        </w:tc>
        <w:tc>
          <w:tcPr>
            <w:tcW w:w="4252" w:type="dxa"/>
            <w:shd w:val="clear" w:color="auto" w:fill="auto"/>
            <w:vAlign w:val="center"/>
          </w:tcPr>
          <w:p w14:paraId="4A8C4094" w14:textId="77777777" w:rsidR="00366D7B" w:rsidRPr="00171778" w:rsidRDefault="00366D7B" w:rsidP="00366D7B">
            <w:pPr>
              <w:pStyle w:val="HTMLPreformatted"/>
              <w:shd w:val="clear" w:color="auto" w:fill="FFFFFF"/>
              <w:rPr>
                <w:ins w:id="14" w:author="rameshc.v" w:date="2025-05-12T11:16:00Z"/>
                <w:rFonts w:ascii="Arial" w:eastAsia="SimSun" w:hAnsi="Arial" w:cs="Times New Roman"/>
                <w:sz w:val="18"/>
                <w:lang w:val="en-GB" w:eastAsia="en-US"/>
              </w:rPr>
            </w:pPr>
            <w:ins w:id="15" w:author="rameshc.v" w:date="2025-05-12T11:16:00Z">
              <w:r w:rsidRPr="00171778">
                <w:rPr>
                  <w:rFonts w:ascii="Arial" w:eastAsia="SimSun" w:hAnsi="Arial" w:cs="Times New Roman"/>
                  <w:sz w:val="18"/>
                  <w:lang w:val="en-GB" w:eastAsia="en-US"/>
                </w:rPr>
                <w:t>AUTH_AES_128_GMAC (IETF RFC 4543)</w:t>
              </w:r>
            </w:ins>
          </w:p>
          <w:p w14:paraId="0FF0750D" w14:textId="01964716" w:rsidR="00366D7B" w:rsidRPr="00171778" w:rsidRDefault="00366D7B" w:rsidP="00366D7B">
            <w:pPr>
              <w:pStyle w:val="HTMLPreformatted"/>
              <w:shd w:val="clear" w:color="auto" w:fill="FFFFFF"/>
              <w:rPr>
                <w:rFonts w:ascii="Arial" w:eastAsia="SimSun" w:hAnsi="Arial" w:cs="Times New Roman"/>
                <w:sz w:val="18"/>
                <w:lang w:val="en-GB" w:eastAsia="en-US"/>
              </w:rPr>
            </w:pPr>
            <w:ins w:id="16" w:author="rameshc.v" w:date="2025-05-12T11:16:00Z">
              <w:r w:rsidRPr="00171778">
                <w:rPr>
                  <w:rFonts w:ascii="Arial" w:eastAsia="SimSun" w:hAnsi="Arial" w:cs="Times New Roman"/>
                  <w:sz w:val="18"/>
                  <w:lang w:val="en-GB" w:eastAsia="en-US"/>
                </w:rPr>
                <w:t>AUTH_HMAC_SHA2_256_128 (IETF RFC 4868)</w:t>
              </w:r>
            </w:ins>
          </w:p>
        </w:tc>
        <w:tc>
          <w:tcPr>
            <w:tcW w:w="1554" w:type="dxa"/>
            <w:shd w:val="clear" w:color="auto" w:fill="auto"/>
            <w:vAlign w:val="center"/>
          </w:tcPr>
          <w:p w14:paraId="16C71D3C" w14:textId="7D31B7E2" w:rsidR="00366D7B" w:rsidRPr="00171778" w:rsidRDefault="00366D7B" w:rsidP="00366D7B">
            <w:pPr>
              <w:pStyle w:val="TAL"/>
            </w:pPr>
            <w:ins w:id="17" w:author="rameshc.v" w:date="2025-05-12T11:16:00Z">
              <w:r w:rsidRPr="00171778">
                <w:t>Authentication</w:t>
              </w:r>
            </w:ins>
          </w:p>
        </w:tc>
      </w:tr>
      <w:tr w:rsidR="00366D7B" w14:paraId="44D677AF" w14:textId="77777777" w:rsidTr="00171778">
        <w:tc>
          <w:tcPr>
            <w:tcW w:w="2158" w:type="dxa"/>
            <w:vAlign w:val="center"/>
          </w:tcPr>
          <w:p w14:paraId="339AF776" w14:textId="192A7E75" w:rsidR="00366D7B" w:rsidRDefault="00366D7B" w:rsidP="00366D7B">
            <w:pPr>
              <w:pStyle w:val="TAL"/>
              <w:jc w:val="center"/>
            </w:pPr>
          </w:p>
        </w:tc>
        <w:tc>
          <w:tcPr>
            <w:tcW w:w="1665" w:type="dxa"/>
            <w:vAlign w:val="center"/>
          </w:tcPr>
          <w:p w14:paraId="5B142CA1" w14:textId="7EBC4EDD" w:rsidR="00366D7B" w:rsidRDefault="00366D7B" w:rsidP="00366D7B">
            <w:pPr>
              <w:pStyle w:val="TAL"/>
              <w:jc w:val="center"/>
            </w:pPr>
          </w:p>
        </w:tc>
        <w:tc>
          <w:tcPr>
            <w:tcW w:w="4252" w:type="dxa"/>
            <w:vAlign w:val="center"/>
          </w:tcPr>
          <w:p w14:paraId="3000F042" w14:textId="3CBECC9C" w:rsidR="00366D7B" w:rsidRDefault="00366D7B" w:rsidP="00366D7B">
            <w:pPr>
              <w:pStyle w:val="TAL"/>
              <w:jc w:val="center"/>
            </w:pPr>
          </w:p>
        </w:tc>
        <w:tc>
          <w:tcPr>
            <w:tcW w:w="1554" w:type="dxa"/>
            <w:vAlign w:val="center"/>
          </w:tcPr>
          <w:p w14:paraId="2F0DF0AA" w14:textId="66E00F7B" w:rsidR="00366D7B" w:rsidRDefault="00366D7B" w:rsidP="00366D7B">
            <w:pPr>
              <w:pStyle w:val="TAL"/>
              <w:jc w:val="center"/>
            </w:pPr>
          </w:p>
        </w:tc>
      </w:tr>
    </w:tbl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A81097" w14:textId="77777777" w:rsidR="007E471D" w:rsidRDefault="007E471D">
      <w:r>
        <w:separator/>
      </w:r>
    </w:p>
  </w:endnote>
  <w:endnote w:type="continuationSeparator" w:id="0">
    <w:p w14:paraId="27A0212C" w14:textId="77777777" w:rsidR="007E471D" w:rsidRDefault="007E4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5393B0" w14:textId="77777777" w:rsidR="007E471D" w:rsidRDefault="007E471D">
      <w:r>
        <w:separator/>
      </w:r>
    </w:p>
  </w:footnote>
  <w:footnote w:type="continuationSeparator" w:id="0">
    <w:p w14:paraId="2DAED9CE" w14:textId="77777777" w:rsidR="007E471D" w:rsidRDefault="007E4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meshc.v">
    <w15:presenceInfo w15:providerId="Windows Live" w15:userId="bb76f75b99488b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57F5B"/>
    <w:rsid w:val="000748F1"/>
    <w:rsid w:val="00097E5F"/>
    <w:rsid w:val="000B59EB"/>
    <w:rsid w:val="000D05B2"/>
    <w:rsid w:val="0010504F"/>
    <w:rsid w:val="00141EBC"/>
    <w:rsid w:val="001604A8"/>
    <w:rsid w:val="00171778"/>
    <w:rsid w:val="001B093A"/>
    <w:rsid w:val="001C26C0"/>
    <w:rsid w:val="001C5CF1"/>
    <w:rsid w:val="00214DF0"/>
    <w:rsid w:val="002474B7"/>
    <w:rsid w:val="00266561"/>
    <w:rsid w:val="00287C53"/>
    <w:rsid w:val="002C7896"/>
    <w:rsid w:val="002F39E7"/>
    <w:rsid w:val="003114E2"/>
    <w:rsid w:val="00364B10"/>
    <w:rsid w:val="00366D7B"/>
    <w:rsid w:val="003C18BF"/>
    <w:rsid w:val="004054C1"/>
    <w:rsid w:val="0041457A"/>
    <w:rsid w:val="0044235F"/>
    <w:rsid w:val="004721C0"/>
    <w:rsid w:val="00491049"/>
    <w:rsid w:val="004A28D7"/>
    <w:rsid w:val="004D59B5"/>
    <w:rsid w:val="004E2F92"/>
    <w:rsid w:val="004F2529"/>
    <w:rsid w:val="0051513A"/>
    <w:rsid w:val="0051688C"/>
    <w:rsid w:val="00530ED5"/>
    <w:rsid w:val="00587CB1"/>
    <w:rsid w:val="00637EAF"/>
    <w:rsid w:val="00653E2A"/>
    <w:rsid w:val="0069541A"/>
    <w:rsid w:val="007520D0"/>
    <w:rsid w:val="00780A06"/>
    <w:rsid w:val="00785301"/>
    <w:rsid w:val="00793D77"/>
    <w:rsid w:val="007D2706"/>
    <w:rsid w:val="007E2967"/>
    <w:rsid w:val="007E471D"/>
    <w:rsid w:val="0082707E"/>
    <w:rsid w:val="00876AE8"/>
    <w:rsid w:val="008B4AAF"/>
    <w:rsid w:val="009158D2"/>
    <w:rsid w:val="009255E7"/>
    <w:rsid w:val="00953683"/>
    <w:rsid w:val="00955158"/>
    <w:rsid w:val="00971CBC"/>
    <w:rsid w:val="00982BA7"/>
    <w:rsid w:val="009A21B0"/>
    <w:rsid w:val="009E253B"/>
    <w:rsid w:val="00A34787"/>
    <w:rsid w:val="00A676A9"/>
    <w:rsid w:val="00A873AC"/>
    <w:rsid w:val="00A97832"/>
    <w:rsid w:val="00AA1CB7"/>
    <w:rsid w:val="00AA3DBE"/>
    <w:rsid w:val="00AA7E59"/>
    <w:rsid w:val="00AC3F91"/>
    <w:rsid w:val="00AE35AD"/>
    <w:rsid w:val="00B21755"/>
    <w:rsid w:val="00B41104"/>
    <w:rsid w:val="00B825AB"/>
    <w:rsid w:val="00BA4BE2"/>
    <w:rsid w:val="00BC511B"/>
    <w:rsid w:val="00BD1620"/>
    <w:rsid w:val="00BF3721"/>
    <w:rsid w:val="00C46D54"/>
    <w:rsid w:val="00C601CB"/>
    <w:rsid w:val="00C772E7"/>
    <w:rsid w:val="00C808BB"/>
    <w:rsid w:val="00C86F41"/>
    <w:rsid w:val="00C87441"/>
    <w:rsid w:val="00C93D83"/>
    <w:rsid w:val="00CB50F7"/>
    <w:rsid w:val="00CC4471"/>
    <w:rsid w:val="00CF3567"/>
    <w:rsid w:val="00D07287"/>
    <w:rsid w:val="00D318B2"/>
    <w:rsid w:val="00D45CC5"/>
    <w:rsid w:val="00D55FB4"/>
    <w:rsid w:val="00D578CB"/>
    <w:rsid w:val="00DB5271"/>
    <w:rsid w:val="00DC1BF1"/>
    <w:rsid w:val="00DF3406"/>
    <w:rsid w:val="00DF340E"/>
    <w:rsid w:val="00E1464D"/>
    <w:rsid w:val="00E25D01"/>
    <w:rsid w:val="00E54C0A"/>
    <w:rsid w:val="00ED0FA9"/>
    <w:rsid w:val="00F21090"/>
    <w:rsid w:val="00F30436"/>
    <w:rsid w:val="00F30FD1"/>
    <w:rsid w:val="00F431B2"/>
    <w:rsid w:val="00F57C87"/>
    <w:rsid w:val="00F64D5B"/>
    <w:rsid w:val="00F6525A"/>
    <w:rsid w:val="00FA7735"/>
    <w:rsid w:val="00FF3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D05B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876AE8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52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IN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5271"/>
    <w:rPr>
      <w:rFonts w:ascii="Courier New" w:eastAsia="Times New Roman" w:hAnsi="Courier New" w:cs="Courier New"/>
      <w:lang w:val="en-IN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A15D4-B377-4FBF-BAC4-0A6F590E9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Samsung-r1</cp:lastModifiedBy>
  <cp:revision>12</cp:revision>
  <cp:lastPrinted>1899-12-31T23:00:00Z</cp:lastPrinted>
  <dcterms:created xsi:type="dcterms:W3CDTF">2025-05-02T09:22:00Z</dcterms:created>
  <dcterms:modified xsi:type="dcterms:W3CDTF">2025-05-12T08:12:00Z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